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04780E77" w:rsidR="00EB7582" w:rsidRPr="00D7170A" w:rsidRDefault="00EB7582" w:rsidP="00EB7582">
      <w:pPr>
        <w:pStyle w:val="CRCoverPage"/>
        <w:tabs>
          <w:tab w:val="right" w:pos="9639"/>
        </w:tabs>
        <w:spacing w:after="0"/>
        <w:rPr>
          <w:b/>
          <w:noProof/>
          <w:sz w:val="24"/>
          <w:lang w:val="en-US"/>
        </w:rPr>
      </w:pPr>
      <w:bookmarkStart w:id="0" w:name="_Hlk147131207"/>
      <w:r>
        <w:rPr>
          <w:b/>
          <w:noProof/>
          <w:sz w:val="24"/>
        </w:rPr>
        <w:t>3GPP TSG-SA WG6 Meeting #57</w:t>
      </w:r>
      <w:r>
        <w:rPr>
          <w:b/>
          <w:noProof/>
          <w:sz w:val="24"/>
        </w:rPr>
        <w:tab/>
      </w:r>
      <w:r w:rsidR="00D7170A" w:rsidRPr="00D7170A">
        <w:rPr>
          <w:b/>
          <w:noProof/>
          <w:sz w:val="24"/>
        </w:rPr>
        <w:t>S6-232950</w:t>
      </w:r>
    </w:p>
    <w:p w14:paraId="1AE988DA" w14:textId="77777777" w:rsidR="00EB7582" w:rsidRDefault="00EB7582" w:rsidP="00EB7582">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Pr="000237E3">
        <w:rPr>
          <w:b/>
          <w:noProof/>
          <w:sz w:val="22"/>
          <w:szCs w:val="22"/>
        </w:rPr>
        <w:t xml:space="preserve"> 2023</w:t>
      </w:r>
      <w:r>
        <w:rPr>
          <w:rFonts w:cs="Arial"/>
          <w:b/>
          <w:bCs/>
          <w:sz w:val="22"/>
        </w:rPr>
        <w:tab/>
      </w:r>
      <w:r w:rsidRPr="00954242">
        <w:rPr>
          <w:b/>
          <w:noProof/>
          <w:sz w:val="22"/>
          <w:szCs w:val="22"/>
        </w:rPr>
        <w:t>(revision of S6-23xxxx)</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40779BA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108C2">
        <w:rPr>
          <w:rFonts w:ascii="Arial" w:hAnsi="Arial" w:cs="Arial"/>
          <w:b/>
          <w:bCs/>
        </w:rPr>
        <w:t xml:space="preserve">Key Issue </w:t>
      </w:r>
      <w:r w:rsidR="007B2F16">
        <w:rPr>
          <w:rFonts w:ascii="Arial" w:hAnsi="Arial" w:cs="Arial"/>
          <w:b/>
          <w:bCs/>
        </w:rPr>
        <w:t>on</w:t>
      </w:r>
      <w:r w:rsidR="00D108C2">
        <w:rPr>
          <w:rFonts w:ascii="Arial" w:hAnsi="Arial" w:cs="Arial"/>
          <w:b/>
          <w:bCs/>
        </w:rPr>
        <w:t xml:space="preserve"> </w:t>
      </w:r>
      <w:r w:rsidR="007B2F16">
        <w:rPr>
          <w:rFonts w:ascii="Arial" w:hAnsi="Arial" w:cs="Arial"/>
          <w:b/>
          <w:bCs/>
        </w:rPr>
        <w:t xml:space="preserve">improving </w:t>
      </w:r>
      <w:r w:rsidR="00D108C2">
        <w:rPr>
          <w:rFonts w:ascii="Arial" w:hAnsi="Arial" w:cs="Arial"/>
          <w:b/>
          <w:bCs/>
        </w:rPr>
        <w:t>ML model</w:t>
      </w:r>
      <w:r w:rsidR="00DA2793">
        <w:rPr>
          <w:rFonts w:ascii="Arial" w:hAnsi="Arial" w:cs="Arial"/>
          <w:b/>
          <w:bCs/>
        </w:rPr>
        <w:t>/analytics</w:t>
      </w:r>
      <w:r w:rsidR="00D108C2">
        <w:rPr>
          <w:rFonts w:ascii="Arial" w:hAnsi="Arial" w:cs="Arial"/>
          <w:b/>
          <w:bCs/>
        </w:rPr>
        <w:t xml:space="preserve"> correctness</w:t>
      </w:r>
    </w:p>
    <w:p w14:paraId="7E355D93" w14:textId="0840025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82</w:t>
      </w:r>
      <w:r w:rsidR="0068594E">
        <w:rPr>
          <w:rFonts w:ascii="Arial" w:hAnsi="Arial" w:cs="Arial"/>
          <w:b/>
          <w:bCs/>
        </w:rPr>
        <w:t xml:space="preserve"> v0.0.0</w:t>
      </w:r>
    </w:p>
    <w:p w14:paraId="6053CA9C" w14:textId="3D83985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582">
        <w:rPr>
          <w:rFonts w:ascii="Arial" w:hAnsi="Arial" w:cs="Arial"/>
          <w:b/>
          <w:bCs/>
        </w:rPr>
        <w:t>8</w:t>
      </w:r>
      <w:r w:rsidR="00945E82">
        <w:rPr>
          <w:rFonts w:ascii="Arial" w:hAnsi="Arial" w:cs="Arial"/>
          <w:b/>
          <w:bCs/>
        </w:rPr>
        <w:t>.3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19635217" w:rsidR="00CD2478" w:rsidRDefault="00CB69AE" w:rsidP="00CD2478">
      <w:pPr>
        <w:rPr>
          <w:noProof/>
          <w:lang w:val="fr-FR"/>
        </w:rPr>
      </w:pPr>
      <w:r>
        <w:rPr>
          <w:noProof/>
          <w:lang w:val="fr-FR"/>
        </w:rPr>
        <w:t>This paper proposes a new key issue on improving ML model or application layer analytics correctness</w:t>
      </w:r>
      <w:r w:rsidR="00B240B2">
        <w:rPr>
          <w:noProof/>
          <w:lang w:val="fr-FR"/>
        </w:rPr>
        <w:t>.</w:t>
      </w:r>
    </w:p>
    <w:p w14:paraId="44431953" w14:textId="77777777" w:rsidR="00BF0634" w:rsidRPr="008A5E86" w:rsidRDefault="00BF0634" w:rsidP="00BF0634">
      <w:pPr>
        <w:pStyle w:val="CRCoverPage"/>
        <w:rPr>
          <w:b/>
          <w:noProof/>
          <w:lang w:val="en-US"/>
        </w:rPr>
      </w:pPr>
      <w:r w:rsidRPr="008A5E86">
        <w:rPr>
          <w:b/>
          <w:noProof/>
          <w:lang w:val="en-US"/>
        </w:rPr>
        <w:t>2. Reason for Change</w:t>
      </w:r>
    </w:p>
    <w:p w14:paraId="475E3624" w14:textId="77777777" w:rsidR="00297DD6" w:rsidRDefault="00297DD6" w:rsidP="00297DD6">
      <w:pPr>
        <w:rPr>
          <w:lang w:eastAsia="ko-KR"/>
        </w:rPr>
      </w:pPr>
      <w:r>
        <w:rPr>
          <w:lang w:eastAsia="ko-KR"/>
        </w:rPr>
        <w:t>Correctness of predictions is usually associated to accuracy, which represents the most prominent KPI to rate ML models. However, the accuracy can be corrupted by a wrong calculation and/or unfair feedback collection. It is thus of utmost importance to ensure that the accuracy is meaningful, consistent, and comparable.</w:t>
      </w:r>
    </w:p>
    <w:p w14:paraId="044FD1E8" w14:textId="4D6626FF" w:rsidR="00297DD6" w:rsidRPr="00CB69AE" w:rsidRDefault="00297DD6" w:rsidP="00297DD6">
      <w:pPr>
        <w:rPr>
          <w:lang w:val="en-US"/>
        </w:rPr>
      </w:pPr>
      <w:r>
        <w:rPr>
          <w:lang w:eastAsia="ko-KR"/>
        </w:rPr>
        <w:t>Incorrect predictions can be due to the fact that 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CB69AE" w:rsidRPr="00CB69AE">
        <w:rPr>
          <w:lang w:val="en-US"/>
        </w:rPr>
        <w:t xml:space="preserve"> </w:t>
      </w:r>
      <w:r w:rsidR="00CB69AE">
        <w:rPr>
          <w:lang w:val="en-US"/>
        </w:rPr>
        <w:t xml:space="preserve">In such cases, a possible drift may be due to an issue of the data source, and such issue may not be in the control of MNO to examine whether the data source itself (which can be trusted or untrusted) provides correct inference data. </w:t>
      </w:r>
    </w:p>
    <w:p w14:paraId="0534680F" w14:textId="77777777" w:rsidR="00297DD6" w:rsidRDefault="00297DD6" w:rsidP="00297DD6">
      <w:pPr>
        <w:rPr>
          <w:lang w:eastAsia="ko-KR"/>
        </w:rPr>
      </w:pPr>
      <w:r>
        <w:rPr>
          <w:lang w:eastAsia="ko-KR"/>
        </w:rPr>
        <w:t>The following aspects need to be studied:</w:t>
      </w:r>
    </w:p>
    <w:p w14:paraId="05331663" w14:textId="7AF087C8" w:rsidR="00297DD6" w:rsidRDefault="00297DD6" w:rsidP="00297DD6">
      <w:pPr>
        <w:pStyle w:val="B1"/>
        <w:rPr>
          <w:lang w:eastAsia="ko-KR"/>
        </w:rPr>
      </w:pPr>
      <w:r>
        <w:rPr>
          <w:lang w:eastAsia="ko-KR"/>
        </w:rPr>
        <w:t>-</w:t>
      </w:r>
      <w:r>
        <w:rPr>
          <w:lang w:eastAsia="ko-KR"/>
        </w:rPr>
        <w:tab/>
        <w:t xml:space="preserve">How and what information is required to compute and represent the correctness of </w:t>
      </w:r>
      <w:r w:rsidR="00CB69AE">
        <w:rPr>
          <w:lang w:eastAsia="ko-KR"/>
        </w:rPr>
        <w:t>ADAE</w:t>
      </w:r>
      <w:r>
        <w:rPr>
          <w:lang w:eastAsia="ko-KR"/>
        </w:rPr>
        <w:t xml:space="preserve"> analytics </w:t>
      </w:r>
      <w:r w:rsidR="00CB69AE">
        <w:rPr>
          <w:lang w:eastAsia="ko-KR"/>
        </w:rPr>
        <w:t xml:space="preserve">or </w:t>
      </w:r>
      <w:r w:rsidR="004340FA">
        <w:rPr>
          <w:lang w:eastAsia="ko-KR"/>
        </w:rPr>
        <w:t xml:space="preserve">the </w:t>
      </w:r>
      <w:proofErr w:type="spellStart"/>
      <w:r w:rsidR="004340FA">
        <w:rPr>
          <w:lang w:eastAsia="ko-KR"/>
        </w:rPr>
        <w:t>the</w:t>
      </w:r>
      <w:proofErr w:type="spellEnd"/>
      <w:r w:rsidR="004340FA">
        <w:rPr>
          <w:lang w:eastAsia="ko-KR"/>
        </w:rPr>
        <w:t xml:space="preserve"> application-layer </w:t>
      </w:r>
      <w:r w:rsidR="00CB69AE">
        <w:rPr>
          <w:lang w:eastAsia="ko-KR"/>
        </w:rPr>
        <w:t xml:space="preserve">ML model </w:t>
      </w:r>
      <w:r>
        <w:rPr>
          <w:lang w:eastAsia="ko-KR"/>
        </w:rPr>
        <w:t>in a reliable way?</w:t>
      </w:r>
    </w:p>
    <w:p w14:paraId="39C0630A" w14:textId="42E9CE1F" w:rsidR="00CB69AE" w:rsidRDefault="00CB69AE" w:rsidP="00CB69AE">
      <w:pPr>
        <w:pStyle w:val="B1"/>
        <w:rPr>
          <w:lang w:eastAsia="ko-KR"/>
        </w:rPr>
      </w:pPr>
      <w:r w:rsidRPr="00CB69AE">
        <w:rPr>
          <w:lang w:val="en-US" w:eastAsia="ko-KR"/>
        </w:rPr>
        <w:t>-</w:t>
      </w:r>
      <w:r>
        <w:rPr>
          <w:lang w:eastAsia="ko-KR"/>
        </w:rPr>
        <w:tab/>
        <w:t xml:space="preserve">Whether and how the AF/Enabler layer can improve correctness of ADAE Analytics or </w:t>
      </w:r>
      <w:r w:rsidR="004340FA">
        <w:rPr>
          <w:lang w:eastAsia="ko-KR"/>
        </w:rPr>
        <w:t>the</w:t>
      </w:r>
      <w:r w:rsidR="004340FA" w:rsidRPr="004340FA">
        <w:rPr>
          <w:lang w:eastAsia="ko-KR"/>
        </w:rPr>
        <w:t xml:space="preserve"> </w:t>
      </w:r>
      <w:r w:rsidR="004340FA">
        <w:rPr>
          <w:lang w:eastAsia="ko-KR"/>
        </w:rPr>
        <w:t xml:space="preserve">application-layer </w:t>
      </w:r>
      <w:r>
        <w:rPr>
          <w:lang w:eastAsia="ko-KR"/>
        </w:rPr>
        <w:t>ML model?</w:t>
      </w:r>
    </w:p>
    <w:p w14:paraId="48FCC731" w14:textId="549DC729" w:rsidR="00CB69AE" w:rsidRDefault="00CB69AE" w:rsidP="00CB69AE">
      <w:pPr>
        <w:pStyle w:val="B1"/>
        <w:rPr>
          <w:lang w:val="en-US" w:eastAsia="ko-KR"/>
        </w:rPr>
      </w:pPr>
      <w:r>
        <w:rPr>
          <w:lang w:eastAsia="ko-KR"/>
        </w:rPr>
        <w:t>-</w:t>
      </w:r>
      <w:r>
        <w:rPr>
          <w:lang w:eastAsia="ko-KR"/>
        </w:rPr>
        <w:tab/>
      </w:r>
      <w:r>
        <w:rPr>
          <w:lang w:val="en-US" w:eastAsia="ko-KR"/>
        </w:rPr>
        <w:t>H</w:t>
      </w:r>
      <w:r w:rsidRPr="00CB69AE">
        <w:rPr>
          <w:lang w:val="en-US" w:eastAsia="ko-KR"/>
        </w:rPr>
        <w:t xml:space="preserve">ow to detect possible drift due to data source abnormal / unreliable behavior, (i.e., from a data source that is not in the control of the operator) at the </w:t>
      </w:r>
      <w:r>
        <w:rPr>
          <w:lang w:val="en-US" w:eastAsia="ko-KR"/>
        </w:rPr>
        <w:t>application enabler layer</w:t>
      </w:r>
      <w:r w:rsidRPr="00CB69AE">
        <w:rPr>
          <w:lang w:val="en-US" w:eastAsia="ko-KR"/>
        </w:rPr>
        <w:t xml:space="preserve"> side?</w:t>
      </w:r>
    </w:p>
    <w:p w14:paraId="4CDAAD08" w14:textId="37C9B4D4" w:rsidR="00297DD6" w:rsidRDefault="00CB69AE" w:rsidP="00CB69AE">
      <w:pPr>
        <w:pStyle w:val="B1"/>
        <w:rPr>
          <w:lang w:val="en-US"/>
        </w:rPr>
      </w:pPr>
      <w:r>
        <w:rPr>
          <w:lang w:val="en-US"/>
        </w:rPr>
        <w:t>-</w:t>
      </w:r>
      <w:r>
        <w:rPr>
          <w:lang w:val="en-US"/>
        </w:rPr>
        <w:tab/>
        <w:t xml:space="preserve">How to dynamically re-act to the detection of a drift caused by an abnormal data source to ensure minimum impact to the </w:t>
      </w:r>
      <w:r w:rsidR="004340FA">
        <w:rPr>
          <w:lang w:val="en-US"/>
        </w:rPr>
        <w:t xml:space="preserve">ADAE </w:t>
      </w:r>
      <w:r>
        <w:rPr>
          <w:lang w:val="en-US"/>
        </w:rPr>
        <w:t>analytics service accuracy?</w:t>
      </w: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55EB8114" w:rsidR="00BF0634" w:rsidRDefault="00BF0634" w:rsidP="00BF0634">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23.700-82 v 0.</w:t>
      </w:r>
      <w:r w:rsidR="00611B0F">
        <w:rPr>
          <w:noProof/>
          <w:lang w:val="en-US"/>
        </w:rPr>
        <w:t>0</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532523FA" w14:textId="77777777" w:rsidR="00CB69AE" w:rsidRPr="004D3578" w:rsidRDefault="00CB69AE" w:rsidP="00CB69AE">
      <w:pPr>
        <w:pStyle w:val="Heading1"/>
      </w:pPr>
      <w:bookmarkStart w:id="1" w:name="_Toc146875941"/>
      <w:r>
        <w:lastRenderedPageBreak/>
        <w:t>5</w:t>
      </w:r>
      <w:r w:rsidRPr="004D3578">
        <w:tab/>
      </w:r>
      <w:r>
        <w:t>Key issues</w:t>
      </w:r>
      <w:bookmarkEnd w:id="1"/>
    </w:p>
    <w:p w14:paraId="2DDF2391" w14:textId="0EC172F5" w:rsidR="00CB69AE" w:rsidRDefault="00CB69AE" w:rsidP="00CB69AE">
      <w:pPr>
        <w:pStyle w:val="Heading2"/>
        <w:rPr>
          <w:ins w:id="2" w:author="mp" w:date="2023-10-02T16:32:00Z"/>
        </w:rPr>
      </w:pPr>
      <w:bookmarkStart w:id="3" w:name="_Toc146875942"/>
      <w:r>
        <w:t>5</w:t>
      </w:r>
      <w:r w:rsidRPr="004D3578">
        <w:t>.</w:t>
      </w:r>
      <w:r>
        <w:t>x</w:t>
      </w:r>
      <w:r w:rsidRPr="004D3578">
        <w:tab/>
      </w:r>
      <w:r>
        <w:t xml:space="preserve">Key issue #x: </w:t>
      </w:r>
      <w:bookmarkEnd w:id="3"/>
      <w:ins w:id="4" w:author="mp" w:date="2023-10-02T16:32:00Z">
        <w:r>
          <w:t>Key issue on improving</w:t>
        </w:r>
        <w:r w:rsidRPr="00CB69AE">
          <w:t xml:space="preserve"> ML model/analytics correctness</w:t>
        </w:r>
      </w:ins>
    </w:p>
    <w:p w14:paraId="7ED24D51" w14:textId="77777777" w:rsidR="00CB69AE" w:rsidRPr="00CB69AE" w:rsidRDefault="00CB69AE" w:rsidP="00CB69AE">
      <w:pPr>
        <w:rPr>
          <w:ins w:id="5" w:author="mp" w:date="2023-10-02T16:33:00Z"/>
          <w:lang w:val="en-US"/>
        </w:rPr>
      </w:pPr>
      <w:ins w:id="6" w:author="mp" w:date="2023-10-02T16:33:00Z">
        <w:r>
          <w:rPr>
            <w:lang w:eastAsia="ko-KR"/>
          </w:rPr>
          <w:t>Incorrect predictions can be due to the fact that 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Pr="00CB69AE">
          <w:rPr>
            <w:lang w:val="en-US"/>
          </w:rPr>
          <w:t xml:space="preserve"> </w:t>
        </w:r>
        <w:r>
          <w:rPr>
            <w:lang w:val="en-US"/>
          </w:rPr>
          <w:t xml:space="preserve">In such cases, a possible drift may be due to an issue of the data source, and such issue may not be in the control of MNO to examine whether the data source itself (which can be trusted or untrusted) provides correct inference data. </w:t>
        </w:r>
      </w:ins>
    </w:p>
    <w:p w14:paraId="64ED1DAD" w14:textId="77777777" w:rsidR="00CB69AE" w:rsidRDefault="00CB69AE" w:rsidP="00CB69AE">
      <w:pPr>
        <w:rPr>
          <w:ins w:id="7" w:author="mp" w:date="2023-10-02T16:33:00Z"/>
          <w:lang w:eastAsia="ko-KR"/>
        </w:rPr>
      </w:pPr>
      <w:ins w:id="8" w:author="mp" w:date="2023-10-02T16:33:00Z">
        <w:r>
          <w:rPr>
            <w:lang w:eastAsia="ko-KR"/>
          </w:rPr>
          <w:t>The following aspects need to be studied:</w:t>
        </w:r>
      </w:ins>
    </w:p>
    <w:p w14:paraId="333F3D80" w14:textId="77777777" w:rsidR="004340FA" w:rsidRDefault="004340FA" w:rsidP="004340FA">
      <w:pPr>
        <w:pStyle w:val="B1"/>
        <w:rPr>
          <w:ins w:id="9" w:author="mp" w:date="2023-10-03T10:13:00Z"/>
          <w:lang w:eastAsia="ko-KR"/>
        </w:rPr>
      </w:pPr>
      <w:ins w:id="10" w:author="mp" w:date="2023-10-03T10:13:00Z">
        <w:r>
          <w:rPr>
            <w:lang w:eastAsia="ko-KR"/>
          </w:rPr>
          <w:t>-</w:t>
        </w:r>
        <w:r>
          <w:rPr>
            <w:lang w:eastAsia="ko-KR"/>
          </w:rPr>
          <w:tab/>
          <w:t xml:space="preserve">How and what information is required to compute and represent the correctness of ADAE analytics or the </w:t>
        </w:r>
        <w:proofErr w:type="spellStart"/>
        <w:r>
          <w:rPr>
            <w:lang w:eastAsia="ko-KR"/>
          </w:rPr>
          <w:t>the</w:t>
        </w:r>
        <w:proofErr w:type="spellEnd"/>
        <w:r>
          <w:rPr>
            <w:lang w:eastAsia="ko-KR"/>
          </w:rPr>
          <w:t xml:space="preserve"> application-layer ML model in a reliable way?</w:t>
        </w:r>
      </w:ins>
    </w:p>
    <w:p w14:paraId="1C27340A" w14:textId="77777777" w:rsidR="004340FA" w:rsidRDefault="004340FA" w:rsidP="004340FA">
      <w:pPr>
        <w:pStyle w:val="B1"/>
        <w:rPr>
          <w:ins w:id="11" w:author="mp" w:date="2023-10-03T10:13:00Z"/>
          <w:lang w:eastAsia="ko-KR"/>
        </w:rPr>
      </w:pPr>
      <w:ins w:id="12" w:author="mp" w:date="2023-10-03T10:13:00Z">
        <w:r w:rsidRPr="00CB69AE">
          <w:rPr>
            <w:lang w:val="en-US" w:eastAsia="ko-KR"/>
          </w:rPr>
          <w:t>-</w:t>
        </w:r>
        <w:r>
          <w:rPr>
            <w:lang w:eastAsia="ko-KR"/>
          </w:rPr>
          <w:tab/>
          <w:t>Whether and how the AF/Enabler layer can improve correctness of ADAE Analytics or the</w:t>
        </w:r>
        <w:r w:rsidRPr="004340FA">
          <w:rPr>
            <w:lang w:eastAsia="ko-KR"/>
          </w:rPr>
          <w:t xml:space="preserve"> </w:t>
        </w:r>
        <w:r>
          <w:rPr>
            <w:lang w:eastAsia="ko-KR"/>
          </w:rPr>
          <w:t>application-layer ML model?</w:t>
        </w:r>
      </w:ins>
    </w:p>
    <w:p w14:paraId="270423A0" w14:textId="77777777" w:rsidR="004340FA" w:rsidRDefault="004340FA" w:rsidP="004340FA">
      <w:pPr>
        <w:pStyle w:val="B1"/>
        <w:rPr>
          <w:ins w:id="13" w:author="mp" w:date="2023-10-03T10:13:00Z"/>
          <w:lang w:val="en-US" w:eastAsia="ko-KR"/>
        </w:rPr>
      </w:pPr>
      <w:ins w:id="14" w:author="mp" w:date="2023-10-03T10:13:00Z">
        <w:r>
          <w:rPr>
            <w:lang w:eastAsia="ko-KR"/>
          </w:rPr>
          <w:t>-</w:t>
        </w:r>
        <w:r>
          <w:rPr>
            <w:lang w:eastAsia="ko-KR"/>
          </w:rPr>
          <w:tab/>
        </w:r>
        <w:r>
          <w:rPr>
            <w:lang w:val="en-US" w:eastAsia="ko-KR"/>
          </w:rPr>
          <w:t>H</w:t>
        </w:r>
        <w:r w:rsidRPr="00CB69AE">
          <w:rPr>
            <w:lang w:val="en-US" w:eastAsia="ko-KR"/>
          </w:rPr>
          <w:t xml:space="preserve">ow to detect possible drift due to data source abnormal / unreliable behavior, (i.e., from a data source that is not in the control of the operator) at the </w:t>
        </w:r>
        <w:r>
          <w:rPr>
            <w:lang w:val="en-US" w:eastAsia="ko-KR"/>
          </w:rPr>
          <w:t>application enabler layer</w:t>
        </w:r>
        <w:r w:rsidRPr="00CB69AE">
          <w:rPr>
            <w:lang w:val="en-US" w:eastAsia="ko-KR"/>
          </w:rPr>
          <w:t xml:space="preserve"> side?</w:t>
        </w:r>
      </w:ins>
    </w:p>
    <w:p w14:paraId="49258C82" w14:textId="0116BA6E" w:rsidR="00CB69AE" w:rsidRDefault="004340FA" w:rsidP="004340FA">
      <w:pPr>
        <w:pStyle w:val="B1"/>
        <w:rPr>
          <w:ins w:id="15" w:author="mp" w:date="2023-10-02T16:33:00Z"/>
          <w:lang w:val="en-US"/>
        </w:rPr>
      </w:pPr>
      <w:ins w:id="16" w:author="mp" w:date="2023-10-03T10:13:00Z">
        <w:r>
          <w:rPr>
            <w:lang w:val="en-US"/>
          </w:rPr>
          <w:t>-</w:t>
        </w:r>
        <w:r>
          <w:rPr>
            <w:lang w:val="en-US"/>
          </w:rPr>
          <w:tab/>
          <w:t>How to dynamically re-act to the detection of a drift caused by an abnormal data source to ensure minimum impact to the ADAE analytics service accuracy</w:t>
        </w:r>
        <w:r>
          <w:rPr>
            <w:lang w:eastAsia="ko-KR"/>
          </w:rPr>
          <w:t>?</w:t>
        </w:r>
      </w:ins>
    </w:p>
    <w:p w14:paraId="10554D68" w14:textId="7303030B" w:rsidR="000E42C3" w:rsidRPr="00CB69AE" w:rsidRDefault="000E42C3">
      <w:pPr>
        <w:pStyle w:val="Heading2"/>
        <w:ind w:left="0" w:firstLine="0"/>
        <w:rPr>
          <w:lang w:val="en-US"/>
        </w:rPr>
        <w:pPrChange w:id="17" w:author="mp" w:date="2023-10-03T10:13:00Z">
          <w:pPr>
            <w:pStyle w:val="Heading2"/>
          </w:pPr>
        </w:pPrChange>
      </w:pPr>
    </w:p>
    <w:p w14:paraId="0F93180F" w14:textId="77777777"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18"/>
    <w:p w14:paraId="5A3D5C66" w14:textId="77777777" w:rsidR="000E42C3" w:rsidRPr="008A5E86" w:rsidRDefault="000E42C3" w:rsidP="00CD2478">
      <w:pPr>
        <w:rPr>
          <w:noProof/>
          <w:lang w:val="en-US"/>
        </w:rPr>
      </w:pPr>
    </w:p>
    <w:sectPr w:rsidR="000E42C3" w:rsidRPr="008A5E86">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2138A" w14:textId="77777777" w:rsidR="0056145F" w:rsidRDefault="0056145F">
      <w:r>
        <w:separator/>
      </w:r>
    </w:p>
  </w:endnote>
  <w:endnote w:type="continuationSeparator" w:id="0">
    <w:p w14:paraId="6A91D7D0" w14:textId="77777777" w:rsidR="0056145F" w:rsidRDefault="0056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150A3" w14:textId="77777777" w:rsidR="0056145F" w:rsidRDefault="0056145F">
      <w:r>
        <w:separator/>
      </w:r>
    </w:p>
  </w:footnote>
  <w:footnote w:type="continuationSeparator" w:id="0">
    <w:p w14:paraId="5A2DA2C8" w14:textId="77777777" w:rsidR="0056145F" w:rsidRDefault="0056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62A46"/>
    <w:rsid w:val="00072D44"/>
    <w:rsid w:val="0008705F"/>
    <w:rsid w:val="00091508"/>
    <w:rsid w:val="000928D3"/>
    <w:rsid w:val="000A1C77"/>
    <w:rsid w:val="000A5BBF"/>
    <w:rsid w:val="000A626A"/>
    <w:rsid w:val="000B6310"/>
    <w:rsid w:val="000C6598"/>
    <w:rsid w:val="000E42C3"/>
    <w:rsid w:val="000F73CB"/>
    <w:rsid w:val="000F76CD"/>
    <w:rsid w:val="00107AAB"/>
    <w:rsid w:val="0012798E"/>
    <w:rsid w:val="0013303D"/>
    <w:rsid w:val="0013504C"/>
    <w:rsid w:val="00135915"/>
    <w:rsid w:val="001526CE"/>
    <w:rsid w:val="001553AD"/>
    <w:rsid w:val="0015571C"/>
    <w:rsid w:val="00156707"/>
    <w:rsid w:val="001756C3"/>
    <w:rsid w:val="001A1C18"/>
    <w:rsid w:val="001E41F3"/>
    <w:rsid w:val="001E5A1C"/>
    <w:rsid w:val="0020225A"/>
    <w:rsid w:val="002037A2"/>
    <w:rsid w:val="002055DD"/>
    <w:rsid w:val="002100CD"/>
    <w:rsid w:val="00210E61"/>
    <w:rsid w:val="00211790"/>
    <w:rsid w:val="00212F26"/>
    <w:rsid w:val="00212FF7"/>
    <w:rsid w:val="00232D54"/>
    <w:rsid w:val="00247FAF"/>
    <w:rsid w:val="00262BAD"/>
    <w:rsid w:val="00275D12"/>
    <w:rsid w:val="00284288"/>
    <w:rsid w:val="00297DD6"/>
    <w:rsid w:val="00297FD0"/>
    <w:rsid w:val="002A412E"/>
    <w:rsid w:val="002B1F0E"/>
    <w:rsid w:val="002B38EA"/>
    <w:rsid w:val="002C7EBF"/>
    <w:rsid w:val="002D16C0"/>
    <w:rsid w:val="00307245"/>
    <w:rsid w:val="003131B7"/>
    <w:rsid w:val="00332BBF"/>
    <w:rsid w:val="00337228"/>
    <w:rsid w:val="00347CAD"/>
    <w:rsid w:val="00365772"/>
    <w:rsid w:val="00370766"/>
    <w:rsid w:val="0037583F"/>
    <w:rsid w:val="00381DFD"/>
    <w:rsid w:val="003C08DA"/>
    <w:rsid w:val="003E29EF"/>
    <w:rsid w:val="003E3C64"/>
    <w:rsid w:val="003F00E8"/>
    <w:rsid w:val="003F694B"/>
    <w:rsid w:val="00400063"/>
    <w:rsid w:val="004120CD"/>
    <w:rsid w:val="00424B44"/>
    <w:rsid w:val="00425A80"/>
    <w:rsid w:val="004340FA"/>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6145F"/>
    <w:rsid w:val="005660BD"/>
    <w:rsid w:val="00567FC9"/>
    <w:rsid w:val="00570126"/>
    <w:rsid w:val="00585996"/>
    <w:rsid w:val="0058703A"/>
    <w:rsid w:val="005A3F92"/>
    <w:rsid w:val="005A405C"/>
    <w:rsid w:val="005B5D33"/>
    <w:rsid w:val="005C1635"/>
    <w:rsid w:val="005D5305"/>
    <w:rsid w:val="005E2C44"/>
    <w:rsid w:val="005E4909"/>
    <w:rsid w:val="0060016C"/>
    <w:rsid w:val="00600DC4"/>
    <w:rsid w:val="00603517"/>
    <w:rsid w:val="00607CA1"/>
    <w:rsid w:val="00610C43"/>
    <w:rsid w:val="00611B0F"/>
    <w:rsid w:val="00626F04"/>
    <w:rsid w:val="006413AA"/>
    <w:rsid w:val="00642835"/>
    <w:rsid w:val="0065003E"/>
    <w:rsid w:val="00665EA1"/>
    <w:rsid w:val="00681DA1"/>
    <w:rsid w:val="0068594E"/>
    <w:rsid w:val="00690ED5"/>
    <w:rsid w:val="00696108"/>
    <w:rsid w:val="006A0945"/>
    <w:rsid w:val="006A0FAB"/>
    <w:rsid w:val="006A6271"/>
    <w:rsid w:val="006C170D"/>
    <w:rsid w:val="006C375B"/>
    <w:rsid w:val="006D4207"/>
    <w:rsid w:val="006E21FB"/>
    <w:rsid w:val="007010B6"/>
    <w:rsid w:val="00702E43"/>
    <w:rsid w:val="00712A2B"/>
    <w:rsid w:val="00713847"/>
    <w:rsid w:val="00722FA4"/>
    <w:rsid w:val="00732381"/>
    <w:rsid w:val="0073780F"/>
    <w:rsid w:val="007479F4"/>
    <w:rsid w:val="00770A9F"/>
    <w:rsid w:val="007825D3"/>
    <w:rsid w:val="007A4A08"/>
    <w:rsid w:val="007B0683"/>
    <w:rsid w:val="007B2F16"/>
    <w:rsid w:val="007B4183"/>
    <w:rsid w:val="007B512A"/>
    <w:rsid w:val="007C2097"/>
    <w:rsid w:val="007E0DCE"/>
    <w:rsid w:val="007E16D9"/>
    <w:rsid w:val="007E6621"/>
    <w:rsid w:val="00800104"/>
    <w:rsid w:val="0080691C"/>
    <w:rsid w:val="00817868"/>
    <w:rsid w:val="00837283"/>
    <w:rsid w:val="00843C3D"/>
    <w:rsid w:val="00847D51"/>
    <w:rsid w:val="0085467E"/>
    <w:rsid w:val="00856B98"/>
    <w:rsid w:val="00870EE7"/>
    <w:rsid w:val="00873B74"/>
    <w:rsid w:val="00876FDE"/>
    <w:rsid w:val="00881AEE"/>
    <w:rsid w:val="008A0451"/>
    <w:rsid w:val="008A5E86"/>
    <w:rsid w:val="008B1118"/>
    <w:rsid w:val="008B30B7"/>
    <w:rsid w:val="008B3DB0"/>
    <w:rsid w:val="008B6B24"/>
    <w:rsid w:val="008E448A"/>
    <w:rsid w:val="008F33A2"/>
    <w:rsid w:val="008F647C"/>
    <w:rsid w:val="008F686C"/>
    <w:rsid w:val="009012A3"/>
    <w:rsid w:val="009044C9"/>
    <w:rsid w:val="009314A4"/>
    <w:rsid w:val="009359C8"/>
    <w:rsid w:val="00945E82"/>
    <w:rsid w:val="00946F9E"/>
    <w:rsid w:val="00957D6A"/>
    <w:rsid w:val="00964D1A"/>
    <w:rsid w:val="009947C8"/>
    <w:rsid w:val="009A1225"/>
    <w:rsid w:val="009A3CCE"/>
    <w:rsid w:val="009B560B"/>
    <w:rsid w:val="009C61B9"/>
    <w:rsid w:val="009D2DFE"/>
    <w:rsid w:val="009E3297"/>
    <w:rsid w:val="009F7FF6"/>
    <w:rsid w:val="00A200DC"/>
    <w:rsid w:val="00A3669C"/>
    <w:rsid w:val="00A47E70"/>
    <w:rsid w:val="00A521A7"/>
    <w:rsid w:val="00A526CC"/>
    <w:rsid w:val="00A72326"/>
    <w:rsid w:val="00A724DA"/>
    <w:rsid w:val="00A823B2"/>
    <w:rsid w:val="00A8322D"/>
    <w:rsid w:val="00A862B9"/>
    <w:rsid w:val="00AB0C79"/>
    <w:rsid w:val="00AB6534"/>
    <w:rsid w:val="00AB7E88"/>
    <w:rsid w:val="00AD2965"/>
    <w:rsid w:val="00AD384E"/>
    <w:rsid w:val="00AD7C25"/>
    <w:rsid w:val="00B05B9E"/>
    <w:rsid w:val="00B15EB6"/>
    <w:rsid w:val="00B240B2"/>
    <w:rsid w:val="00B258BB"/>
    <w:rsid w:val="00B46356"/>
    <w:rsid w:val="00B660D7"/>
    <w:rsid w:val="00B66D06"/>
    <w:rsid w:val="00B74C22"/>
    <w:rsid w:val="00B754CE"/>
    <w:rsid w:val="00B8024E"/>
    <w:rsid w:val="00B95BA0"/>
    <w:rsid w:val="00B95BC8"/>
    <w:rsid w:val="00BA016E"/>
    <w:rsid w:val="00BA563A"/>
    <w:rsid w:val="00BB5DFC"/>
    <w:rsid w:val="00BC1FEB"/>
    <w:rsid w:val="00BC7EB8"/>
    <w:rsid w:val="00BD279D"/>
    <w:rsid w:val="00BF0634"/>
    <w:rsid w:val="00C07199"/>
    <w:rsid w:val="00C1041E"/>
    <w:rsid w:val="00C123D3"/>
    <w:rsid w:val="00C1723F"/>
    <w:rsid w:val="00C217B8"/>
    <w:rsid w:val="00C21836"/>
    <w:rsid w:val="00C35B9B"/>
    <w:rsid w:val="00C524DD"/>
    <w:rsid w:val="00C54F42"/>
    <w:rsid w:val="00C93675"/>
    <w:rsid w:val="00C953E5"/>
    <w:rsid w:val="00C95985"/>
    <w:rsid w:val="00C96EAE"/>
    <w:rsid w:val="00CA36CD"/>
    <w:rsid w:val="00CA3886"/>
    <w:rsid w:val="00CA4650"/>
    <w:rsid w:val="00CB1493"/>
    <w:rsid w:val="00CB204C"/>
    <w:rsid w:val="00CB69AE"/>
    <w:rsid w:val="00CC0AD9"/>
    <w:rsid w:val="00CC22D4"/>
    <w:rsid w:val="00CC5026"/>
    <w:rsid w:val="00CC65BA"/>
    <w:rsid w:val="00CD2478"/>
    <w:rsid w:val="00CD3417"/>
    <w:rsid w:val="00CE21CA"/>
    <w:rsid w:val="00D0472E"/>
    <w:rsid w:val="00D075A9"/>
    <w:rsid w:val="00D108C2"/>
    <w:rsid w:val="00D218E3"/>
    <w:rsid w:val="00D2328E"/>
    <w:rsid w:val="00D23A71"/>
    <w:rsid w:val="00D35805"/>
    <w:rsid w:val="00D407B1"/>
    <w:rsid w:val="00D54E8C"/>
    <w:rsid w:val="00D65026"/>
    <w:rsid w:val="00D658A3"/>
    <w:rsid w:val="00D70D86"/>
    <w:rsid w:val="00D7170A"/>
    <w:rsid w:val="00D83BF8"/>
    <w:rsid w:val="00DA2793"/>
    <w:rsid w:val="00DA4A78"/>
    <w:rsid w:val="00DA75EC"/>
    <w:rsid w:val="00DC492A"/>
    <w:rsid w:val="00DD30F3"/>
    <w:rsid w:val="00E00442"/>
    <w:rsid w:val="00E20CD5"/>
    <w:rsid w:val="00E22736"/>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TotalTime>
  <Pages>1</Pages>
  <Words>550</Words>
  <Characters>3140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mp</cp:lastModifiedBy>
  <cp:revision>14</cp:revision>
  <cp:lastPrinted>1899-12-31T23:00:00Z</cp:lastPrinted>
  <dcterms:created xsi:type="dcterms:W3CDTF">2023-10-02T07:24:00Z</dcterms:created>
  <dcterms:modified xsi:type="dcterms:W3CDTF">2023-10-03T09:11:00Z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